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bookmarkStart w:id="4" w:name="_GoBack"/>
      <w:r>
        <w:rPr>
          <w:b/>
          <w:bCs/>
          <w:sz w:val="24"/>
          <w:szCs w:val="24"/>
        </w:rPr>
        <w:t>S6-25</w:t>
      </w:r>
      <w:r>
        <w:rPr>
          <w:rFonts w:hint="eastAsia"/>
          <w:b/>
          <w:bCs/>
          <w:sz w:val="24"/>
          <w:szCs w:val="24"/>
        </w:rPr>
        <w:t>1338</w:t>
      </w:r>
      <w:bookmarkEnd w:id="4"/>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w:t>
      </w:r>
      <w:r>
        <w:rPr>
          <w:b/>
          <w:bCs/>
          <w:sz w:val="24"/>
          <w:szCs w:val="24"/>
        </w:rPr>
        <w:t>1</w:t>
      </w:r>
      <w:r>
        <w:rPr>
          <w:rFonts w:hint="eastAsia"/>
          <w:b/>
          <w:bCs/>
          <w:sz w:val="24"/>
          <w:szCs w:val="24"/>
        </w:rPr>
        <w:t>083</w:t>
      </w:r>
      <w:r>
        <w:rPr>
          <w:b/>
          <w:sz w:val="24"/>
        </w:rPr>
        <w:t>)</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0267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Enhanced </w:t>
            </w:r>
            <w:r>
              <w:rPr>
                <w:rFonts w:hint="eastAsia" w:eastAsia="宋体"/>
                <w:lang w:val="en-US" w:eastAsia="zh-CN"/>
              </w:rPr>
              <w:t>AEF Capabilities Description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In clause 8.23.3, which outlines the procedure for CAPIF revoking API invoker authorization initiated by the AEF, the AEF is tasked with triggering the revocation process and subsequently invalidating the authorization upon receipt of a revoke API invoker authorization response. However, the current description of the AEF entity in clause 6.3.4 does not encompass these capabilities. Therefore, it is necessary to enhance the AEF entity description in clause 6.3.4 to include these functionalities.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pPr>
            <w:r>
              <w:rPr>
                <w:rFonts w:hint="eastAsia" w:eastAsia="宋体"/>
                <w:lang w:val="en-US" w:eastAsia="zh-CN"/>
              </w:rPr>
              <w:t xml:space="preserve">Add </w:t>
            </w:r>
            <w:r>
              <w:rPr>
                <w:rFonts w:hint="default" w:eastAsia="宋体"/>
                <w:lang w:val="en-US" w:eastAsia="zh-CN"/>
              </w:rPr>
              <w:t>“Triggering the revocation of the API invoker authorization”</w:t>
            </w:r>
            <w:r>
              <w:rPr>
                <w:rFonts w:hint="eastAsia" w:eastAsia="宋体"/>
                <w:lang w:val="en-US" w:eastAsia="zh-CN"/>
              </w:rPr>
              <w:t xml:space="preserve"> in 6.3.4</w:t>
            </w:r>
          </w:p>
          <w:p>
            <w:pPr>
              <w:pStyle w:val="82"/>
              <w:numPr>
                <w:ilvl w:val="0"/>
                <w:numId w:val="1"/>
              </w:numPr>
              <w:spacing w:after="0"/>
              <w:ind w:left="100"/>
            </w:pPr>
            <w:r>
              <w:rPr>
                <w:rFonts w:hint="eastAsia" w:eastAsia="宋体"/>
                <w:lang w:val="en-US" w:eastAsia="zh-CN"/>
              </w:rPr>
              <w:t xml:space="preserve">Add </w:t>
            </w:r>
            <w:r>
              <w:rPr>
                <w:rFonts w:hint="default" w:eastAsia="宋体"/>
                <w:lang w:val="en-US" w:eastAsia="zh-CN"/>
              </w:rPr>
              <w:t>“invalidating the authorization provided by the CAPIF core function”</w:t>
            </w:r>
            <w:r>
              <w:rPr>
                <w:rFonts w:hint="eastAsia" w:eastAsia="宋体"/>
                <w:lang w:val="en-US" w:eastAsia="zh-CN"/>
              </w:rPr>
              <w:t xml:space="preserve"> in 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May lead to poor readability.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2" w:name="_Toc193629874"/>
      <w:bookmarkStart w:id="3" w:name="_Toc177930233"/>
      <w:r>
        <w:t>6.3.4</w:t>
      </w:r>
      <w:r>
        <w:tab/>
      </w:r>
      <w:r>
        <w:t>API exposing function</w:t>
      </w:r>
      <w:bookmarkEnd w:id="2"/>
    </w:p>
    <w:p>
      <w:pPr>
        <w:rPr>
          <w:lang w:val="en-US"/>
        </w:rPr>
      </w:pPr>
      <w:r>
        <w:rPr>
          <w:lang w:val="en-US"/>
        </w:rPr>
        <w:t>The API exposing function is the provider of the service APIs and is also the service communication entry point of the service API to the API invokers. The API exposing function consists of the following capabilities:</w:t>
      </w:r>
    </w:p>
    <w:p>
      <w:pPr>
        <w:pStyle w:val="76"/>
        <w:rPr>
          <w:ins w:id="0" w:author="ZTE" w:date="2025-03-25T11:22:40Z"/>
          <w:lang w:val="en-US"/>
        </w:rPr>
      </w:pPr>
      <w:r>
        <w:rPr>
          <w:lang w:val="en-US"/>
        </w:rPr>
        <w:t>-</w:t>
      </w:r>
      <w:r>
        <w:rPr>
          <w:lang w:val="en-US"/>
        </w:rPr>
        <w:tab/>
      </w:r>
      <w:r>
        <w:rPr>
          <w:lang w:val="en-US"/>
        </w:rPr>
        <w:t>Authenticating the API invoker based on the identity and other information required for authentication of the API invoker provided by the CAPIF core function;</w:t>
      </w:r>
    </w:p>
    <w:p>
      <w:pPr>
        <w:pStyle w:val="76"/>
        <w:rPr>
          <w:ins w:id="1" w:author="ZTE" w:date="2025-03-25T11:22:40Z"/>
          <w:rFonts w:hint="default" w:eastAsia="宋体"/>
          <w:lang w:val="en-US" w:eastAsia="zh-CN"/>
        </w:rPr>
      </w:pPr>
      <w:ins w:id="2" w:author="ZTE" w:date="2025-03-25T11:22:40Z">
        <w:r>
          <w:rPr>
            <w:lang w:val="en-US"/>
          </w:rPr>
          <w:t>-</w:t>
        </w:r>
      </w:ins>
      <w:ins w:id="3" w:author="ZTE" w:date="2025-03-25T11:22:40Z">
        <w:r>
          <w:rPr>
            <w:lang w:val="en-US"/>
          </w:rPr>
          <w:tab/>
        </w:r>
      </w:ins>
      <w:ins w:id="4" w:author="ZTE-LY" w:date="2025-04-08T17:24:30Z">
        <w:r>
          <w:rPr>
            <w:rFonts w:hint="eastAsia" w:eastAsia="宋体"/>
            <w:lang w:val="en-US" w:eastAsia="zh-CN"/>
          </w:rPr>
          <w:t>Requesting</w:t>
        </w:r>
      </w:ins>
      <w:ins w:id="5" w:author="ZTE" w:date="2025-03-25T11:22:40Z">
        <w:r>
          <w:rPr>
            <w:rFonts w:hint="eastAsia" w:eastAsia="宋体"/>
            <w:lang w:val="en-US" w:eastAsia="zh-CN"/>
          </w:rPr>
          <w:t xml:space="preserve"> the revocation of the API invoker authorization;</w:t>
        </w:r>
      </w:ins>
    </w:p>
    <w:p>
      <w:pPr>
        <w:pStyle w:val="76"/>
        <w:rPr>
          <w:lang w:val="en-US"/>
        </w:rPr>
      </w:pPr>
      <w:r>
        <w:rPr>
          <w:lang w:val="en-US"/>
        </w:rPr>
        <w:t>-</w:t>
      </w:r>
      <w:r>
        <w:rPr>
          <w:lang w:val="en-US"/>
        </w:rPr>
        <w:tab/>
      </w:r>
      <w:del w:id="6" w:author="ZTE-LY" w:date="2025-04-08T17:25:49Z">
        <w:r>
          <w:rPr>
            <w:rFonts w:hint="default"/>
            <w:lang w:val="en-US"/>
          </w:rPr>
          <w:delText>Validating</w:delText>
        </w:r>
      </w:del>
      <w:ins w:id="7" w:author="ZTE" w:date="2025-03-25T11:22:56Z">
        <w:del w:id="8" w:author="ZTE-LY" w:date="2025-04-08T17:25:49Z">
          <w:r>
            <w:rPr>
              <w:rFonts w:hint="default" w:eastAsia="宋体"/>
              <w:lang w:val="en-US" w:eastAsia="zh-CN"/>
            </w:rPr>
            <w:delText xml:space="preserve"> </w:delText>
          </w:r>
        </w:del>
      </w:ins>
      <w:ins w:id="9" w:author="ZTE-LY" w:date="2025-04-08T17:24:45Z">
        <w:r>
          <w:rPr>
            <w:rFonts w:hint="eastAsia" w:eastAsia="宋体"/>
            <w:lang w:val="en-US" w:eastAsia="zh-CN"/>
          </w:rPr>
          <w:t>En</w:t>
        </w:r>
      </w:ins>
      <w:ins w:id="10" w:author="ZTE-LY" w:date="2025-04-08T17:24:46Z">
        <w:r>
          <w:rPr>
            <w:rFonts w:hint="eastAsia" w:eastAsia="宋体"/>
            <w:lang w:val="en-US" w:eastAsia="zh-CN"/>
          </w:rPr>
          <w:t>fo</w:t>
        </w:r>
      </w:ins>
      <w:ins w:id="11" w:author="ZTE-LY" w:date="2025-04-08T17:24:47Z">
        <w:r>
          <w:rPr>
            <w:rFonts w:hint="eastAsia" w:eastAsia="宋体"/>
            <w:lang w:val="en-US" w:eastAsia="zh-CN"/>
          </w:rPr>
          <w:t>r</w:t>
        </w:r>
      </w:ins>
      <w:ins w:id="12" w:author="ZTE-LY" w:date="2025-04-08T17:24:48Z">
        <w:r>
          <w:rPr>
            <w:rFonts w:hint="eastAsia" w:eastAsia="宋体"/>
            <w:lang w:val="en-US" w:eastAsia="zh-CN"/>
          </w:rPr>
          <w:t>cing</w:t>
        </w:r>
      </w:ins>
      <w:r>
        <w:rPr>
          <w:lang w:val="en-US"/>
        </w:rPr>
        <w:t xml:space="preserve"> the authorization provided by the CAPIF core function;</w:t>
      </w:r>
    </w:p>
    <w:p>
      <w:pPr>
        <w:pStyle w:val="76"/>
        <w:rPr>
          <w:lang w:val="en-US"/>
        </w:rPr>
      </w:pPr>
      <w:r>
        <w:rPr>
          <w:lang w:val="en-US"/>
        </w:rPr>
        <w:t>-</w:t>
      </w:r>
      <w:r>
        <w:rPr>
          <w:lang w:val="en-US"/>
        </w:rPr>
        <w:tab/>
      </w:r>
      <w:r>
        <w:rPr>
          <w:lang w:val="en-US"/>
        </w:rPr>
        <w:t>Logging the service API invocations at the CAPIF core function; and</w:t>
      </w:r>
    </w:p>
    <w:p>
      <w:pPr>
        <w:pStyle w:val="76"/>
        <w:rPr>
          <w:lang w:val="en-US"/>
        </w:rPr>
      </w:pPr>
      <w:r>
        <w:rPr>
          <w:lang w:val="en-US"/>
        </w:rPr>
        <w:t>-</w:t>
      </w:r>
      <w:r>
        <w:rPr>
          <w:lang w:val="en-US"/>
        </w:rPr>
        <w:tab/>
      </w:r>
      <w:r>
        <w:rPr>
          <w:lang w:val="en-US"/>
        </w:rPr>
        <w:t>Hiding the topology of the PLMN trust domain from API invokers, depending on configured policy.</w:t>
      </w:r>
    </w:p>
    <w:p>
      <w:pPr>
        <w:pStyle w:val="76"/>
        <w:numPr>
          <w:ilvl w:val="0"/>
          <w:numId w:val="0"/>
        </w:numPr>
        <w:spacing w:after="180"/>
        <w:rPr>
          <w:ins w:id="13" w:author="ZTE-1.2" w:date="2025-02-04T23:18:36Z"/>
          <w:rFonts w:hint="default"/>
          <w:lang w:val="en-US" w:eastAsia="zh-CN"/>
        </w:rPr>
      </w:pPr>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4971E1"/>
    <w:multiLevelType w:val="singleLevel"/>
    <w:tmpl w:val="604971E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1.2">
    <w15:presenceInfo w15:providerId="None" w15:userId="ZTE-1.2"/>
  </w15:person>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3576BD"/>
    <w:rsid w:val="039E2493"/>
    <w:rsid w:val="044773B2"/>
    <w:rsid w:val="04713D9A"/>
    <w:rsid w:val="07CE2331"/>
    <w:rsid w:val="093C7BE2"/>
    <w:rsid w:val="0ABE7425"/>
    <w:rsid w:val="0AF72192"/>
    <w:rsid w:val="0D3B68A4"/>
    <w:rsid w:val="0F2C153C"/>
    <w:rsid w:val="0F625791"/>
    <w:rsid w:val="0FE462D0"/>
    <w:rsid w:val="10EC659D"/>
    <w:rsid w:val="14A52A38"/>
    <w:rsid w:val="1626040F"/>
    <w:rsid w:val="18B10430"/>
    <w:rsid w:val="19145177"/>
    <w:rsid w:val="194B34FC"/>
    <w:rsid w:val="1C542AC3"/>
    <w:rsid w:val="20850A75"/>
    <w:rsid w:val="225C3F7B"/>
    <w:rsid w:val="24656D42"/>
    <w:rsid w:val="25387BDE"/>
    <w:rsid w:val="261A071C"/>
    <w:rsid w:val="26E13D1A"/>
    <w:rsid w:val="26EF34B8"/>
    <w:rsid w:val="28C7648C"/>
    <w:rsid w:val="2AD55FB6"/>
    <w:rsid w:val="2CB2714F"/>
    <w:rsid w:val="30A65DE1"/>
    <w:rsid w:val="31136BF7"/>
    <w:rsid w:val="37E375CB"/>
    <w:rsid w:val="3891082D"/>
    <w:rsid w:val="38FA05B4"/>
    <w:rsid w:val="48053859"/>
    <w:rsid w:val="49496A66"/>
    <w:rsid w:val="4AAA5516"/>
    <w:rsid w:val="4AEE311F"/>
    <w:rsid w:val="50367AFE"/>
    <w:rsid w:val="52ED6F99"/>
    <w:rsid w:val="557D5A58"/>
    <w:rsid w:val="56FD753A"/>
    <w:rsid w:val="59727311"/>
    <w:rsid w:val="616E679E"/>
    <w:rsid w:val="62631B91"/>
    <w:rsid w:val="63031227"/>
    <w:rsid w:val="6C8B602C"/>
    <w:rsid w:val="6CF02C29"/>
    <w:rsid w:val="763E64BA"/>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1739</Characters>
  <Lines>14</Lines>
  <Paragraphs>4</Paragraphs>
  <TotalTime>1</TotalTime>
  <ScaleCrop>false</ScaleCrop>
  <LinksUpToDate>false</LinksUpToDate>
  <CharactersWithSpaces>2039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2025-04-08T15:27:31Z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6C679C77144A4822BF61A78EADDB5C53</vt:lpwstr>
  </property>
</Properties>
</file>